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CB666D">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3007F7" w:rsidRPr="00C33343">
        <w:rPr>
          <w:rFonts w:ascii="Arial" w:hAnsi="Arial" w:cs="Arial"/>
          <w:b/>
          <w:bCs/>
          <w:i/>
          <w:sz w:val="28"/>
          <w:szCs w:val="24"/>
        </w:rPr>
        <w:t>0</w:t>
      </w:r>
      <w:del w:id="0" w:author="Huawei 2" w:date="2023-02-22T16:23:00Z">
        <w:r w:rsidR="00187D20" w:rsidDel="000B6061">
          <w:rPr>
            <w:rFonts w:ascii="Arial" w:hAnsi="Arial" w:cs="Arial"/>
            <w:b/>
            <w:bCs/>
            <w:i/>
            <w:sz w:val="28"/>
            <w:szCs w:val="24"/>
          </w:rPr>
          <w:delText>2303</w:delText>
        </w:r>
      </w:del>
      <w:ins w:id="1" w:author="Huawei 2" w:date="2023-02-22T16:23:00Z">
        <w:r w:rsidR="000B6061">
          <w:rPr>
            <w:rFonts w:ascii="Arial" w:hAnsi="Arial" w:cs="Arial"/>
            <w:b/>
            <w:bCs/>
            <w:i/>
            <w:sz w:val="28"/>
            <w:szCs w:val="24"/>
          </w:rPr>
          <w:t>3632</w:t>
        </w:r>
      </w:ins>
    </w:p>
    <w:p w:rsidR="00463675" w:rsidRPr="000F4E43" w:rsidRDefault="00CB666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Athens</w:t>
      </w:r>
      <w:r w:rsidR="00246B9C">
        <w:rPr>
          <w:rFonts w:ascii="Arial" w:eastAsia="Arial Unicode MS" w:hAnsi="Arial" w:cs="Arial"/>
          <w:b/>
          <w:bCs/>
          <w:sz w:val="24"/>
        </w:rPr>
        <w:t xml:space="preserve">, </w:t>
      </w:r>
      <w:r>
        <w:rPr>
          <w:rFonts w:ascii="Arial" w:eastAsia="Arial Unicode MS" w:hAnsi="Arial" w:cs="Arial"/>
          <w:b/>
          <w:bCs/>
          <w:sz w:val="24"/>
        </w:rPr>
        <w:t>Greece, February 20</w:t>
      </w:r>
      <w:r w:rsidR="00246B9C" w:rsidRPr="00054287">
        <w:rPr>
          <w:rFonts w:ascii="Arial" w:eastAsia="Arial Unicode MS" w:hAnsi="Arial" w:cs="Arial"/>
          <w:b/>
          <w:bCs/>
          <w:sz w:val="24"/>
        </w:rPr>
        <w:t xml:space="preserve"> – </w:t>
      </w:r>
      <w:r w:rsidR="00246B9C">
        <w:rPr>
          <w:rFonts w:ascii="Arial" w:eastAsia="Arial Unicode MS" w:hAnsi="Arial" w:cs="Arial"/>
          <w:b/>
          <w:bCs/>
          <w:sz w:val="24"/>
        </w:rPr>
        <w:t>2</w:t>
      </w:r>
      <w:r>
        <w:rPr>
          <w:rFonts w:ascii="Arial" w:eastAsia="Arial Unicode MS" w:hAnsi="Arial" w:cs="Arial"/>
          <w:b/>
          <w:bCs/>
          <w:sz w:val="24"/>
        </w:rPr>
        <w:t>4</w:t>
      </w:r>
      <w:r w:rsidR="00246B9C" w:rsidRPr="00054287">
        <w:rPr>
          <w:rFonts w:ascii="Arial" w:eastAsia="Arial Unicode MS" w:hAnsi="Arial" w:cs="Arial"/>
          <w:b/>
          <w:bCs/>
          <w:sz w:val="24"/>
        </w:rPr>
        <w:t>, 202</w:t>
      </w:r>
      <w:r w:rsidR="00246B9C">
        <w:rPr>
          <w:rFonts w:ascii="Arial" w:eastAsia="Arial Unicode MS" w:hAnsi="Arial" w:cs="Arial"/>
          <w:b/>
          <w:bCs/>
          <w:sz w:val="24"/>
        </w:rPr>
        <w:t>3</w:t>
      </w:r>
      <w:r w:rsidR="0074309D">
        <w:rPr>
          <w:rFonts w:ascii="Arial" w:hAnsi="Arial" w:cs="Arial"/>
          <w:b/>
          <w:bCs/>
          <w:sz w:val="24"/>
          <w:szCs w:val="24"/>
        </w:rPr>
        <w:tab/>
      </w:r>
      <w:r w:rsidR="0084049C">
        <w:rPr>
          <w:rFonts w:ascii="Arial" w:hAnsi="Arial" w:cs="Arial"/>
          <w:b/>
          <w:bCs/>
          <w:color w:val="0000FF"/>
        </w:rPr>
        <w:t>(revision of S2-2</w:t>
      </w:r>
      <w:r>
        <w:rPr>
          <w:rFonts w:ascii="Arial" w:hAnsi="Arial" w:cs="Arial"/>
          <w:b/>
          <w:bCs/>
          <w:color w:val="0000FF"/>
        </w:rPr>
        <w:t>3</w:t>
      </w:r>
      <w:r w:rsidR="0084049C">
        <w:rPr>
          <w:rFonts w:ascii="Arial" w:hAnsi="Arial" w:cs="Arial"/>
          <w:b/>
          <w:bCs/>
          <w:color w:val="0000FF"/>
        </w:rPr>
        <w:t>0</w:t>
      </w:r>
      <w:del w:id="2" w:author="Huawei 2" w:date="2023-02-22T16:23:00Z">
        <w:r w:rsidR="0074309D" w:rsidRPr="001C1B1A" w:rsidDel="000B6061">
          <w:rPr>
            <w:rFonts w:ascii="Arial" w:hAnsi="Arial" w:cs="Arial"/>
            <w:b/>
            <w:bCs/>
            <w:color w:val="0000FF"/>
          </w:rPr>
          <w:delText>xxxx</w:delText>
        </w:r>
      </w:del>
      <w:ins w:id="3" w:author="Huawei 2" w:date="2023-02-22T16:23:00Z">
        <w:r w:rsidR="000B6061">
          <w:rPr>
            <w:rFonts w:ascii="Arial" w:hAnsi="Arial" w:cs="Arial"/>
            <w:b/>
            <w:bCs/>
            <w:color w:val="0000FF"/>
          </w:rPr>
          <w:t>2303</w:t>
        </w:r>
      </w:ins>
      <w:r w:rsidR="0074309D" w:rsidRPr="001C1B1A">
        <w:rPr>
          <w:rFonts w:ascii="Arial" w:hAnsi="Arial" w:cs="Arial"/>
          <w:b/>
          <w:bCs/>
          <w:color w:val="0000FF"/>
        </w:rPr>
        <w:t>)</w:t>
      </w:r>
    </w:p>
    <w:p w:rsidR="00463675" w:rsidRPr="000F4E43" w:rsidRDefault="00463675">
      <w:pPr>
        <w:rPr>
          <w:rFonts w:ascii="Arial" w:hAnsi="Arial" w:cs="Arial"/>
        </w:rPr>
      </w:pPr>
    </w:p>
    <w:p w:rsidR="00463675" w:rsidRPr="000F4E43" w:rsidRDefault="00463675" w:rsidP="000F4E43">
      <w:pPr>
        <w:pStyle w:val="af"/>
      </w:pPr>
      <w:r w:rsidRPr="000F4E43">
        <w:t>Title:</w:t>
      </w:r>
      <w:r w:rsidRPr="000F4E43">
        <w:tab/>
      </w:r>
      <w:r w:rsidRPr="000F4E43">
        <w:rPr>
          <w:color w:val="FF0000"/>
        </w:rPr>
        <w:t xml:space="preserve">[DRAFT] </w:t>
      </w:r>
      <w:r w:rsidRPr="003A3F9F">
        <w:rPr>
          <w:color w:val="000000"/>
        </w:rPr>
        <w:t xml:space="preserve">LS on </w:t>
      </w:r>
      <w:r w:rsidR="003A3F9F" w:rsidRPr="003A3F9F">
        <w:rPr>
          <w:rFonts w:ascii="Segoe UI" w:hAnsi="Segoe UI" w:cs="Segoe UI"/>
          <w:color w:val="000000"/>
          <w:shd w:val="clear" w:color="auto" w:fill="F1F9FF"/>
        </w:rPr>
        <w:t>Support of wireline access and FWA for accessing Stand-alone private network</w:t>
      </w:r>
    </w:p>
    <w:p w:rsidR="003A3F9F" w:rsidRDefault="00463675" w:rsidP="000F4E43">
      <w:pPr>
        <w:pStyle w:val="af"/>
      </w:pPr>
      <w:r w:rsidRPr="000F4E43">
        <w:t>Response to:</w:t>
      </w:r>
      <w:r w:rsidRPr="000F4E43">
        <w:tab/>
      </w:r>
    </w:p>
    <w:p w:rsidR="00463675" w:rsidRPr="003A3F9F" w:rsidRDefault="00463675" w:rsidP="000F4E43">
      <w:pPr>
        <w:pStyle w:val="af"/>
      </w:pPr>
      <w:r w:rsidRPr="000F4E43">
        <w:t>Release:</w:t>
      </w:r>
      <w:r w:rsidRPr="000F4E43">
        <w:tab/>
      </w:r>
      <w:r w:rsidRPr="003A3F9F">
        <w:rPr>
          <w:color w:val="000000"/>
        </w:rPr>
        <w:t>Release</w:t>
      </w:r>
      <w:r w:rsidR="003A3F9F" w:rsidRPr="003A3F9F">
        <w:rPr>
          <w:color w:val="000000"/>
        </w:rPr>
        <w:t>-18</w:t>
      </w:r>
    </w:p>
    <w:p w:rsidR="00463675" w:rsidRPr="003A3F9F" w:rsidRDefault="00463675" w:rsidP="000F4E43">
      <w:pPr>
        <w:pStyle w:val="af"/>
      </w:pPr>
      <w:r w:rsidRPr="003A3F9F">
        <w:t>Work Item:</w:t>
      </w:r>
      <w:r w:rsidRPr="003A3F9F">
        <w:tab/>
      </w:r>
      <w:r w:rsidR="003A3F9F" w:rsidRPr="003A3F9F">
        <w:rPr>
          <w:color w:val="000000"/>
        </w:rPr>
        <w:t>NPN_Ph2</w:t>
      </w:r>
    </w:p>
    <w:p w:rsidR="00463675" w:rsidRPr="003A3F9F" w:rsidRDefault="00463675">
      <w:pPr>
        <w:spacing w:after="60"/>
        <w:ind w:left="1985" w:hanging="1985"/>
        <w:rPr>
          <w:rFonts w:ascii="Arial" w:hAnsi="Arial" w:cs="Arial"/>
          <w:b/>
        </w:rPr>
      </w:pPr>
    </w:p>
    <w:p w:rsidR="00463675" w:rsidRPr="003A3F9F" w:rsidRDefault="00463675" w:rsidP="000F4E43">
      <w:pPr>
        <w:pStyle w:val="Source"/>
      </w:pPr>
      <w:r w:rsidRPr="003A3F9F">
        <w:t>Source:</w:t>
      </w:r>
      <w:r w:rsidRPr="003A3F9F">
        <w:tab/>
      </w:r>
      <w:r w:rsidR="0000385D" w:rsidRPr="003A3F9F">
        <w:rPr>
          <w:b w:val="0"/>
          <w:color w:val="FF0000"/>
        </w:rPr>
        <w:t>[Huawei to be]</w:t>
      </w:r>
      <w:r w:rsidR="000534DD" w:rsidRPr="003A3F9F">
        <w:rPr>
          <w:b w:val="0"/>
          <w:color w:val="FF0000"/>
        </w:rPr>
        <w:t xml:space="preserve"> </w:t>
      </w:r>
      <w:r w:rsidR="00C55D6B" w:rsidRPr="003A3F9F">
        <w:rPr>
          <w:b w:val="0"/>
        </w:rPr>
        <w:t>SA</w:t>
      </w:r>
      <w:r w:rsidR="00C831C8" w:rsidRPr="003A3F9F">
        <w:rPr>
          <w:b w:val="0"/>
        </w:rPr>
        <w:t>2</w:t>
      </w:r>
    </w:p>
    <w:p w:rsidR="00463675" w:rsidRPr="003A3F9F" w:rsidRDefault="00463675" w:rsidP="000F4E43">
      <w:pPr>
        <w:pStyle w:val="Source"/>
      </w:pPr>
      <w:r w:rsidRPr="003A3F9F">
        <w:t>To:</w:t>
      </w:r>
      <w:r w:rsidRPr="003A3F9F">
        <w:tab/>
      </w:r>
      <w:r w:rsidR="003A3F9F" w:rsidRPr="003A3F9F">
        <w:rPr>
          <w:b w:val="0"/>
        </w:rPr>
        <w:t>BBF, Cable Labs</w:t>
      </w:r>
    </w:p>
    <w:p w:rsidR="00463675" w:rsidRPr="00B55BA9" w:rsidRDefault="00463675" w:rsidP="000F4E43">
      <w:pPr>
        <w:pStyle w:val="Source"/>
        <w:rPr>
          <w:lang w:val="it-IT"/>
        </w:rPr>
      </w:pPr>
      <w:r w:rsidRPr="00B55BA9">
        <w:rPr>
          <w:lang w:val="it-IT"/>
        </w:rPr>
        <w:t>Cc:</w:t>
      </w:r>
      <w:r w:rsidRPr="00B55BA9">
        <w:rPr>
          <w:lang w:val="it-IT"/>
        </w:rPr>
        <w:tab/>
      </w:r>
    </w:p>
    <w:p w:rsidR="00463675" w:rsidRPr="00B55BA9" w:rsidRDefault="00463675">
      <w:pPr>
        <w:spacing w:after="60"/>
        <w:ind w:left="1985" w:hanging="1985"/>
        <w:rPr>
          <w:rFonts w:ascii="Arial" w:hAnsi="Arial" w:cs="Arial"/>
          <w:bCs/>
          <w:lang w:val="it-IT"/>
        </w:rPr>
      </w:pPr>
    </w:p>
    <w:p w:rsidR="00463675" w:rsidRPr="00B55BA9" w:rsidRDefault="00463675">
      <w:pPr>
        <w:tabs>
          <w:tab w:val="left" w:pos="2268"/>
        </w:tabs>
        <w:rPr>
          <w:rFonts w:ascii="Arial" w:hAnsi="Arial" w:cs="Arial"/>
          <w:bCs/>
          <w:lang w:val="it-IT"/>
        </w:rPr>
      </w:pPr>
      <w:r w:rsidRPr="00B55BA9">
        <w:rPr>
          <w:rFonts w:ascii="Arial" w:hAnsi="Arial" w:cs="Arial"/>
          <w:b/>
          <w:lang w:val="it-IT"/>
        </w:rPr>
        <w:t>Contact Person:</w:t>
      </w:r>
      <w:r w:rsidRPr="00B55BA9">
        <w:rPr>
          <w:rFonts w:ascii="Arial" w:hAnsi="Arial" w:cs="Arial"/>
          <w:bCs/>
          <w:lang w:val="it-IT"/>
        </w:rPr>
        <w:tab/>
      </w:r>
    </w:p>
    <w:p w:rsidR="00463675" w:rsidRPr="00B55BA9" w:rsidRDefault="00463675" w:rsidP="000F4E43">
      <w:pPr>
        <w:pStyle w:val="Contact"/>
        <w:tabs>
          <w:tab w:val="clear" w:pos="2268"/>
        </w:tabs>
        <w:rPr>
          <w:bCs/>
          <w:lang w:val="it-IT"/>
        </w:rPr>
      </w:pPr>
      <w:r w:rsidRPr="00B55BA9">
        <w:rPr>
          <w:lang w:val="it-IT"/>
        </w:rPr>
        <w:t>Name:</w:t>
      </w:r>
      <w:r w:rsidRPr="00B55BA9">
        <w:rPr>
          <w:bCs/>
          <w:lang w:val="it-IT"/>
        </w:rPr>
        <w:tab/>
      </w:r>
      <w:r w:rsidR="003A3F9F" w:rsidRPr="00B55BA9">
        <w:rPr>
          <w:b w:val="0"/>
          <w:bCs/>
          <w:lang w:val="it-IT" w:eastAsia="zh-CN"/>
        </w:rPr>
        <w:t>Marco Spini</w:t>
      </w:r>
    </w:p>
    <w:p w:rsidR="00463675" w:rsidRPr="003A3F9F" w:rsidRDefault="00463675" w:rsidP="000F4E43">
      <w:pPr>
        <w:pStyle w:val="Contact"/>
        <w:tabs>
          <w:tab w:val="clear" w:pos="2268"/>
        </w:tabs>
        <w:rPr>
          <w:bCs/>
        </w:rPr>
      </w:pPr>
      <w:r w:rsidRPr="003A3F9F">
        <w:t>Tel. Number:</w:t>
      </w:r>
      <w:r w:rsidRPr="003A3F9F">
        <w:rPr>
          <w:bCs/>
        </w:rPr>
        <w:tab/>
      </w:r>
    </w:p>
    <w:p w:rsidR="00463675" w:rsidRPr="000F4E43" w:rsidRDefault="00463675" w:rsidP="000F4E43">
      <w:pPr>
        <w:pStyle w:val="Contact"/>
        <w:tabs>
          <w:tab w:val="clear" w:pos="2268"/>
        </w:tabs>
        <w:rPr>
          <w:bCs/>
          <w:color w:val="0000FF"/>
        </w:rPr>
      </w:pPr>
      <w:r w:rsidRPr="003A3F9F">
        <w:rPr>
          <w:color w:val="0000FF"/>
        </w:rPr>
        <w:t>E-mail Address:</w:t>
      </w:r>
      <w:r w:rsidRPr="003A3F9F">
        <w:rPr>
          <w:bCs/>
          <w:color w:val="0000FF"/>
        </w:rPr>
        <w:tab/>
      </w:r>
      <w:r w:rsidR="003A3F9F" w:rsidRPr="003A3F9F">
        <w:rPr>
          <w:b w:val="0"/>
          <w:bCs/>
        </w:rPr>
        <w:t>m</w:t>
      </w:r>
      <w:r w:rsidR="00F62570" w:rsidRPr="003A3F9F">
        <w:rPr>
          <w:b w:val="0"/>
          <w:bCs/>
        </w:rPr>
        <w:t xml:space="preserve"> DOT </w:t>
      </w:r>
      <w:proofErr w:type="spellStart"/>
      <w:r w:rsidR="003A3F9F" w:rsidRPr="003A3F9F">
        <w:rPr>
          <w:b w:val="0"/>
          <w:bCs/>
        </w:rPr>
        <w:t>spini</w:t>
      </w:r>
      <w:proofErr w:type="spellEnd"/>
      <w:r w:rsidR="00F62570" w:rsidRPr="003A3F9F">
        <w:rPr>
          <w:b w:val="0"/>
          <w:bCs/>
        </w:rPr>
        <w:t xml:space="preserve"> AT </w:t>
      </w:r>
      <w:proofErr w:type="spellStart"/>
      <w:r w:rsidR="00F62570" w:rsidRPr="003A3F9F">
        <w:rPr>
          <w:b w:val="0"/>
          <w:bCs/>
        </w:rPr>
        <w:t>huawei</w:t>
      </w:r>
      <w:proofErr w:type="spellEnd"/>
      <w:r w:rsidR="00F62570" w:rsidRPr="003A3F9F">
        <w:rPr>
          <w:b w:val="0"/>
          <w:bCs/>
        </w:rPr>
        <w:t xml:space="preserve">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013C3" w:rsidRDefault="00463675" w:rsidP="000F4E43">
      <w:pPr>
        <w:pStyle w:val="af"/>
        <w:rPr>
          <w:color w:val="000000"/>
          <w:highlight w:val="yellow"/>
          <w:lang w:val="en-US"/>
        </w:rPr>
      </w:pPr>
      <w:r w:rsidRPr="000013C3">
        <w:rPr>
          <w:lang w:val="en-US"/>
        </w:rPr>
        <w:t>Attachments:</w:t>
      </w:r>
      <w:r w:rsidRPr="000013C3">
        <w:rPr>
          <w:lang w:val="en-US"/>
        </w:rPr>
        <w:tab/>
      </w:r>
      <w:r w:rsidR="003A3F9F" w:rsidRPr="000013C3">
        <w:rPr>
          <w:lang w:val="en-US"/>
        </w:rPr>
        <w:t xml:space="preserve">TS 23.316 </w:t>
      </w:r>
      <w:r w:rsidR="003A3F9F" w:rsidRPr="000013C3">
        <w:rPr>
          <w:color w:val="000000"/>
          <w:lang w:val="en-US"/>
        </w:rPr>
        <w:t>CR 2076</w:t>
      </w:r>
      <w:r w:rsidR="000013C3" w:rsidRPr="000013C3">
        <w:rPr>
          <w:color w:val="000000"/>
          <w:lang w:val="en-US"/>
        </w:rPr>
        <w:t>, TS 23.501</w:t>
      </w:r>
      <w:r w:rsidR="000013C3" w:rsidRPr="000013C3">
        <w:rPr>
          <w:color w:val="000000"/>
          <w:highlight w:val="yellow"/>
          <w:lang w:val="en-US"/>
        </w:rPr>
        <w:t xml:space="preserve"> </w:t>
      </w:r>
      <w:r w:rsidR="000013C3" w:rsidRPr="007D2235">
        <w:rPr>
          <w:color w:val="000000"/>
          <w:lang w:val="en-US"/>
        </w:rPr>
        <w:t xml:space="preserve">CR </w:t>
      </w:r>
      <w:r w:rsidR="007D2235" w:rsidRPr="007D2235">
        <w:rPr>
          <w:color w:val="000000"/>
          <w:lang w:val="en-US"/>
        </w:rPr>
        <w:t>3821</w:t>
      </w:r>
      <w:r w:rsidR="000013C3" w:rsidRPr="007D2235">
        <w:rPr>
          <w:color w:val="000000"/>
          <w:lang w:val="en-US"/>
        </w:rPr>
        <w:t xml:space="preserve">, CR </w:t>
      </w:r>
      <w:r w:rsidR="007D2235" w:rsidRPr="007D2235">
        <w:rPr>
          <w:color w:val="000000"/>
          <w:lang w:val="en-US"/>
        </w:rPr>
        <w:t>3842</w:t>
      </w:r>
      <w:r w:rsidR="000013C3" w:rsidRPr="007D2235">
        <w:rPr>
          <w:color w:val="000000"/>
          <w:lang w:val="en-US"/>
        </w:rPr>
        <w:t xml:space="preserve">, CR </w:t>
      </w:r>
      <w:r w:rsidR="007D2235" w:rsidRPr="007D2235">
        <w:rPr>
          <w:color w:val="000000"/>
          <w:lang w:val="en-US"/>
        </w:rPr>
        <w:t>3927, CR 4095,</w:t>
      </w:r>
      <w:r w:rsidR="007D2235">
        <w:rPr>
          <w:color w:val="000000"/>
          <w:highlight w:val="yellow"/>
          <w:lang w:val="en-US"/>
        </w:rPr>
        <w:t xml:space="preserve"> </w:t>
      </w:r>
    </w:p>
    <w:p w:rsidR="000013C3" w:rsidRPr="000013C3" w:rsidRDefault="000013C3" w:rsidP="000013C3">
      <w:r w:rsidRPr="000013C3">
        <w:rPr>
          <w:rFonts w:ascii="Arial" w:hAnsi="Arial" w:cs="Arial"/>
          <w:b/>
          <w:bCs/>
          <w:kern w:val="28"/>
          <w:lang w:val="en-US"/>
        </w:rPr>
        <w:t xml:space="preserve">                                </w:t>
      </w:r>
      <w:r w:rsidR="007D2235">
        <w:rPr>
          <w:rFonts w:ascii="Arial" w:hAnsi="Arial" w:cs="Arial"/>
          <w:b/>
          <w:bCs/>
          <w:kern w:val="28"/>
          <w:lang w:val="en-US"/>
        </w:rPr>
        <w:t xml:space="preserve">CR 3883, </w:t>
      </w:r>
      <w:r w:rsidRPr="000013C3">
        <w:rPr>
          <w:rFonts w:ascii="Arial" w:hAnsi="Arial" w:cs="Arial"/>
          <w:b/>
          <w:bCs/>
          <w:kern w:val="28"/>
          <w:highlight w:val="yellow"/>
        </w:rPr>
        <w:t>[attach all CRs in NPN for Rel-18 for complete reference]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A3F9F" w:rsidRDefault="003A3F9F">
      <w:pPr>
        <w:rPr>
          <w:rFonts w:ascii="Arial" w:hAnsi="Arial" w:cs="Arial"/>
          <w:color w:val="FF0000"/>
        </w:rPr>
      </w:pPr>
    </w:p>
    <w:p w:rsidR="003A3F9F" w:rsidRPr="007D2235" w:rsidRDefault="000013C3">
      <w:pPr>
        <w:rPr>
          <w:rFonts w:ascii="Arial" w:hAnsi="Arial" w:cs="Arial"/>
          <w:lang w:val="en-US"/>
        </w:rPr>
      </w:pPr>
      <w:r w:rsidRPr="000013C3">
        <w:rPr>
          <w:rFonts w:ascii="Arial" w:hAnsi="Arial" w:cs="Arial"/>
          <w:lang w:val="en-US"/>
        </w:rPr>
        <w:t xml:space="preserve">SA2 in the context </w:t>
      </w:r>
      <w:r w:rsidRPr="007D2235">
        <w:rPr>
          <w:rFonts w:ascii="Arial" w:hAnsi="Arial" w:cs="Arial"/>
          <w:lang w:val="en-US"/>
        </w:rPr>
        <w:t>of the improvement of support of 5G non-public network introduced in rel-17 has extended in Rel-18 the access to Stand-alone non-public network (SNPN) via wireline access network. The S</w:t>
      </w:r>
      <w:del w:id="4" w:author="Huawei 2" w:date="2023-02-22T16:14:00Z">
        <w:r w:rsidRPr="007D2235" w:rsidDel="00F36A85">
          <w:rPr>
            <w:rFonts w:ascii="Arial" w:hAnsi="Arial" w:cs="Arial"/>
            <w:lang w:val="en-US"/>
          </w:rPr>
          <w:delText>P</w:delText>
        </w:r>
      </w:del>
      <w:r w:rsidRPr="007D2235">
        <w:rPr>
          <w:rFonts w:ascii="Arial" w:hAnsi="Arial" w:cs="Arial"/>
          <w:lang w:val="en-US"/>
        </w:rPr>
        <w:t>NP</w:t>
      </w:r>
      <w:ins w:id="5" w:author="Huawei 2" w:date="2023-02-22T16:14:00Z">
        <w:r w:rsidR="00F36A85">
          <w:rPr>
            <w:rFonts w:ascii="Arial" w:hAnsi="Arial" w:cs="Arial"/>
            <w:lang w:val="en-US"/>
          </w:rPr>
          <w:t>N</w:t>
        </w:r>
      </w:ins>
      <w:r w:rsidRPr="007D2235">
        <w:rPr>
          <w:rFonts w:ascii="Arial" w:hAnsi="Arial" w:cs="Arial"/>
          <w:lang w:val="en-US"/>
        </w:rPr>
        <w:t xml:space="preserve"> is defined as a network operated by a</w:t>
      </w:r>
      <w:del w:id="6" w:author="Huawei 2" w:date="2023-02-22T16:14:00Z">
        <w:r w:rsidRPr="007D2235" w:rsidDel="00F36A85">
          <w:rPr>
            <w:rFonts w:ascii="Arial" w:hAnsi="Arial" w:cs="Arial"/>
            <w:lang w:val="en-US"/>
          </w:rPr>
          <w:delText>n</w:delText>
        </w:r>
      </w:del>
      <w:r w:rsidRPr="007D2235">
        <w:rPr>
          <w:rFonts w:ascii="Arial" w:hAnsi="Arial" w:cs="Arial"/>
          <w:lang w:val="en-US"/>
        </w:rPr>
        <w:t xml:space="preserve"> Non-Public Network operator and not relying on network functions provided by a PLMN which is defined in TS 23.501 clause 5.30.2.  </w:t>
      </w:r>
    </w:p>
    <w:p w:rsidR="000013C3" w:rsidRPr="007D2235" w:rsidRDefault="000013C3">
      <w:pPr>
        <w:rPr>
          <w:rFonts w:ascii="Arial" w:hAnsi="Arial" w:cs="Arial"/>
          <w:lang w:val="en-US"/>
        </w:rPr>
      </w:pPr>
    </w:p>
    <w:p w:rsidR="000013C3" w:rsidRPr="007D2235" w:rsidRDefault="000013C3">
      <w:pPr>
        <w:rPr>
          <w:rFonts w:ascii="Arial" w:hAnsi="Arial" w:cs="Arial"/>
          <w:lang w:val="en-US"/>
        </w:rPr>
      </w:pPr>
      <w:r w:rsidRPr="007D2235">
        <w:rPr>
          <w:rFonts w:ascii="Arial" w:hAnsi="Arial" w:cs="Arial"/>
          <w:lang w:val="en-US"/>
        </w:rPr>
        <w:t xml:space="preserve">The main features defined in </w:t>
      </w:r>
      <w:r w:rsidR="007D2235" w:rsidRPr="007D2235">
        <w:rPr>
          <w:rFonts w:ascii="Arial" w:hAnsi="Arial" w:cs="Arial"/>
          <w:lang w:val="en-US"/>
        </w:rPr>
        <w:t xml:space="preserve">Rel16 and </w:t>
      </w:r>
      <w:r w:rsidRPr="007D2235">
        <w:rPr>
          <w:rFonts w:ascii="Arial" w:hAnsi="Arial" w:cs="Arial"/>
          <w:lang w:val="en-US"/>
        </w:rPr>
        <w:t>Re</w:t>
      </w:r>
      <w:ins w:id="7" w:author="Huawei 2" w:date="2023-02-22T16:14:00Z">
        <w:r w:rsidR="00F36A85">
          <w:rPr>
            <w:rFonts w:ascii="Arial" w:hAnsi="Arial" w:cs="Arial"/>
            <w:lang w:val="en-US"/>
          </w:rPr>
          <w:t>l</w:t>
        </w:r>
      </w:ins>
      <w:r w:rsidRPr="007D2235">
        <w:rPr>
          <w:rFonts w:ascii="Arial" w:hAnsi="Arial" w:cs="Arial"/>
          <w:lang w:val="en-US"/>
        </w:rPr>
        <w:t xml:space="preserve">-17 </w:t>
      </w:r>
      <w:r w:rsidR="007D2235" w:rsidRPr="007D2235">
        <w:rPr>
          <w:rFonts w:ascii="Arial" w:hAnsi="Arial" w:cs="Arial"/>
          <w:lang w:val="en-US"/>
        </w:rPr>
        <w:t xml:space="preserve">for SNPN </w:t>
      </w:r>
      <w:r w:rsidRPr="007D2235">
        <w:rPr>
          <w:rFonts w:ascii="Arial" w:hAnsi="Arial" w:cs="Arial"/>
          <w:lang w:val="en-US"/>
        </w:rPr>
        <w:t>are</w:t>
      </w:r>
      <w:del w:id="8" w:author="Huawei 2" w:date="2023-02-22T16:14:00Z">
        <w:r w:rsidRPr="007D2235" w:rsidDel="00F36A85">
          <w:rPr>
            <w:rFonts w:ascii="Arial" w:hAnsi="Arial" w:cs="Arial"/>
            <w:lang w:val="en-US"/>
          </w:rPr>
          <w:delText xml:space="preserve"> </w:delText>
        </w:r>
      </w:del>
      <w:r w:rsidRPr="007D2235">
        <w:rPr>
          <w:rFonts w:ascii="Arial" w:hAnsi="Arial" w:cs="Arial"/>
          <w:lang w:val="en-US"/>
        </w:rPr>
        <w:t>:</w:t>
      </w:r>
    </w:p>
    <w:p w:rsidR="000013C3" w:rsidRPr="007D2235" w:rsidRDefault="000013C3" w:rsidP="000013C3">
      <w:pPr>
        <w:pStyle w:val="af1"/>
        <w:numPr>
          <w:ilvl w:val="0"/>
          <w:numId w:val="15"/>
        </w:numPr>
        <w:rPr>
          <w:rFonts w:ascii="Arial" w:hAnsi="Arial" w:cs="Arial"/>
          <w:lang w:val="en-US"/>
        </w:rPr>
      </w:pPr>
      <w:r w:rsidRPr="007D2235">
        <w:rPr>
          <w:rFonts w:ascii="Arial" w:hAnsi="Arial" w:cs="Arial"/>
          <w:lang w:val="en-US"/>
        </w:rPr>
        <w:t>the definition of SNPN network identifier as the combination of a PLMN ID and Network identifier (NID) identifies (see TS 23.501 clause 5.30.2 and TS 23.003 for more details).</w:t>
      </w:r>
    </w:p>
    <w:p w:rsidR="000013C3" w:rsidRPr="007D2235" w:rsidRDefault="000013C3" w:rsidP="000013C3">
      <w:pPr>
        <w:pStyle w:val="af1"/>
        <w:numPr>
          <w:ilvl w:val="0"/>
          <w:numId w:val="15"/>
        </w:numPr>
        <w:rPr>
          <w:rFonts w:ascii="Arial" w:hAnsi="Arial" w:cs="Arial"/>
          <w:lang w:val="en-US"/>
        </w:rPr>
      </w:pPr>
      <w:r w:rsidRPr="007D2235">
        <w:rPr>
          <w:rFonts w:ascii="Arial" w:hAnsi="Arial" w:cs="Arial"/>
          <w:lang w:val="en-US"/>
        </w:rPr>
        <w:t>The onboarding procedure allowing to provision the SUPI credential to a UE which has been provisioned with default credentials.</w:t>
      </w:r>
    </w:p>
    <w:p w:rsidR="000013C3" w:rsidRPr="007D2235" w:rsidRDefault="000013C3" w:rsidP="000013C3">
      <w:pPr>
        <w:pStyle w:val="af1"/>
        <w:numPr>
          <w:ilvl w:val="0"/>
          <w:numId w:val="15"/>
        </w:numPr>
        <w:rPr>
          <w:rFonts w:ascii="Arial" w:hAnsi="Arial" w:cs="Arial"/>
          <w:lang w:val="en-US"/>
        </w:rPr>
      </w:pPr>
      <w:r w:rsidRPr="007D2235">
        <w:rPr>
          <w:rFonts w:ascii="Arial" w:hAnsi="Arial" w:cs="Arial"/>
          <w:lang w:val="en-US"/>
        </w:rPr>
        <w:t>Extension of network selection mechanism for Onboarding purposes with the introduction of Group ID for Network Selection (GIN) which is an identifier used during SNPN selection to enhance the likelihood of selecting a preferred SNPN that supports a Default Credentials Server or a Credentials Holder.</w:t>
      </w:r>
    </w:p>
    <w:p w:rsidR="005D2752" w:rsidRPr="007D2235" w:rsidRDefault="000013C3" w:rsidP="005D2752">
      <w:pPr>
        <w:pStyle w:val="af1"/>
        <w:numPr>
          <w:ilvl w:val="0"/>
          <w:numId w:val="15"/>
        </w:numPr>
        <w:rPr>
          <w:rFonts w:ascii="Arial" w:hAnsi="Arial" w:cs="Arial"/>
          <w:lang w:val="en-US"/>
        </w:rPr>
      </w:pPr>
      <w:r w:rsidRPr="007D2235">
        <w:rPr>
          <w:rFonts w:ascii="Arial" w:hAnsi="Arial" w:cs="Arial"/>
          <w:lang w:val="en-US"/>
        </w:rPr>
        <w:t>New indication in PDU session for establishing the PDU session for onboarding purpose</w:t>
      </w:r>
    </w:p>
    <w:p w:rsidR="005D2752" w:rsidRPr="007D2235" w:rsidRDefault="005D2752" w:rsidP="005D2752">
      <w:pPr>
        <w:pStyle w:val="af1"/>
        <w:numPr>
          <w:ilvl w:val="0"/>
          <w:numId w:val="15"/>
        </w:numPr>
        <w:rPr>
          <w:rFonts w:ascii="Arial" w:hAnsi="Arial" w:cs="Arial"/>
          <w:lang w:val="en-US"/>
        </w:rPr>
      </w:pPr>
      <w:r w:rsidRPr="007D2235">
        <w:rPr>
          <w:rFonts w:ascii="Arial" w:hAnsi="Arial" w:cs="Arial"/>
          <w:lang w:val="en-US"/>
        </w:rPr>
        <w:t xml:space="preserve">A UE may support the feature to access PLMN and SNPN, but in order to access the SNPN, the UE shall be SNPN-enabled, i.e. to have the capability </w:t>
      </w:r>
      <w:r w:rsidR="00D63D70" w:rsidRPr="007D2235">
        <w:rPr>
          <w:rFonts w:ascii="Arial" w:hAnsi="Arial" w:cs="Arial"/>
          <w:lang w:val="en-US"/>
        </w:rPr>
        <w:t xml:space="preserve">to operate in SNPN access mode </w:t>
      </w:r>
      <w:r w:rsidRPr="007D2235">
        <w:rPr>
          <w:rFonts w:ascii="Arial" w:hAnsi="Arial" w:cs="Arial"/>
          <w:lang w:val="en-US"/>
        </w:rPr>
        <w:t xml:space="preserve">for accessing SNPN.  </w:t>
      </w:r>
    </w:p>
    <w:p w:rsidR="000013C3" w:rsidRPr="007D2235" w:rsidRDefault="000013C3">
      <w:pPr>
        <w:rPr>
          <w:rFonts w:ascii="Arial" w:hAnsi="Arial" w:cs="Arial"/>
          <w:lang w:val="en-US"/>
        </w:rPr>
      </w:pPr>
    </w:p>
    <w:p w:rsidR="000013C3" w:rsidRPr="007D2235" w:rsidRDefault="000013C3">
      <w:pPr>
        <w:rPr>
          <w:rFonts w:ascii="Arial" w:hAnsi="Arial" w:cs="Arial"/>
          <w:lang w:val="en-US"/>
        </w:rPr>
      </w:pPr>
      <w:r w:rsidRPr="007D2235">
        <w:rPr>
          <w:rFonts w:ascii="Arial" w:hAnsi="Arial" w:cs="Arial"/>
          <w:lang w:val="en-US"/>
        </w:rPr>
        <w:t>In Rel-18 the SNPN has been further extended with new functionalities such as the access to localized services</w:t>
      </w:r>
      <w:ins w:id="9" w:author="Huawei 2" w:date="2023-02-22T16:20:00Z">
        <w:r w:rsidR="00F36A85">
          <w:rPr>
            <w:rFonts w:ascii="Arial" w:hAnsi="Arial" w:cs="Arial"/>
            <w:lang w:val="en-US"/>
          </w:rPr>
          <w:t xml:space="preserve"> (see TS 23.501 Annex for more details)</w:t>
        </w:r>
      </w:ins>
      <w:del w:id="10" w:author="Huawei 2" w:date="2023-02-22T16:20:00Z">
        <w:r w:rsidRPr="007D2235" w:rsidDel="00F36A85">
          <w:rPr>
            <w:rFonts w:ascii="Arial" w:hAnsi="Arial" w:cs="Arial"/>
            <w:lang w:val="en-US"/>
          </w:rPr>
          <w:delText>, i.e. services provided by local network. For a complete</w:delText>
        </w:r>
      </w:del>
      <w:ins w:id="11" w:author="Huawei 2" w:date="2023-02-22T16:21:00Z">
        <w:r w:rsidR="00F36A85">
          <w:rPr>
            <w:rFonts w:ascii="Arial" w:hAnsi="Arial" w:cs="Arial"/>
            <w:lang w:val="en-US"/>
          </w:rPr>
          <w:t>.</w:t>
        </w:r>
      </w:ins>
      <w:r w:rsidRPr="007D2235">
        <w:rPr>
          <w:rFonts w:ascii="Arial" w:hAnsi="Arial" w:cs="Arial"/>
          <w:lang w:val="en-US"/>
        </w:rPr>
        <w:t xml:space="preserve"> </w:t>
      </w:r>
    </w:p>
    <w:p w:rsidR="000013C3" w:rsidRPr="007D2235" w:rsidRDefault="000013C3">
      <w:pPr>
        <w:rPr>
          <w:rFonts w:ascii="Arial" w:hAnsi="Arial" w:cs="Arial"/>
          <w:color w:val="FF0000"/>
          <w:lang w:val="en-US"/>
        </w:rPr>
      </w:pPr>
    </w:p>
    <w:p w:rsidR="000013C3" w:rsidRPr="007D2235" w:rsidRDefault="000013C3">
      <w:pPr>
        <w:rPr>
          <w:rFonts w:ascii="Arial" w:hAnsi="Arial" w:cs="Arial"/>
          <w:lang w:val="en-US"/>
        </w:rPr>
      </w:pPr>
      <w:r w:rsidRPr="007D2235">
        <w:rPr>
          <w:rFonts w:ascii="Arial" w:hAnsi="Arial" w:cs="Arial"/>
          <w:lang w:val="en-US"/>
        </w:rPr>
        <w:t>SA2 considers that in order to support 5G-RG connected via wireline access network and via FWA within the SNPN the requirements in attached CRs applies, specifically for 5G-RG and FN-RG see CR 2076 to TS 23.316.</w:t>
      </w:r>
    </w:p>
    <w:p w:rsidR="003A3F9F" w:rsidRPr="007D2235" w:rsidRDefault="003A3F9F">
      <w:pPr>
        <w:rPr>
          <w:rFonts w:ascii="Arial" w:hAnsi="Arial" w:cs="Arial"/>
          <w:i/>
          <w:iCs/>
          <w:color w:val="FF0000"/>
          <w:lang w:val="en-US"/>
        </w:rPr>
      </w:pPr>
    </w:p>
    <w:p w:rsidR="00463675" w:rsidRPr="007D2235" w:rsidRDefault="00463675">
      <w:pPr>
        <w:pStyle w:val="a3"/>
        <w:tabs>
          <w:tab w:val="clear" w:pos="4153"/>
          <w:tab w:val="clear" w:pos="8306"/>
        </w:tabs>
        <w:rPr>
          <w:rFonts w:ascii="Arial" w:hAnsi="Arial" w:cs="Arial"/>
          <w:lang w:val="en-US"/>
        </w:rPr>
      </w:pPr>
    </w:p>
    <w:p w:rsidR="00463675" w:rsidRPr="007D2235" w:rsidRDefault="00463675">
      <w:pPr>
        <w:spacing w:after="120"/>
        <w:rPr>
          <w:rFonts w:ascii="Arial" w:hAnsi="Arial" w:cs="Arial"/>
          <w:b/>
        </w:rPr>
      </w:pPr>
      <w:r w:rsidRPr="007D2235">
        <w:rPr>
          <w:rFonts w:ascii="Arial" w:hAnsi="Arial" w:cs="Arial"/>
          <w:b/>
        </w:rPr>
        <w:lastRenderedPageBreak/>
        <w:t>2. Actions:</w:t>
      </w:r>
    </w:p>
    <w:p w:rsidR="00463675" w:rsidRPr="007D2235" w:rsidRDefault="00463675">
      <w:pPr>
        <w:spacing w:after="120"/>
        <w:ind w:left="1985" w:hanging="1985"/>
        <w:rPr>
          <w:rFonts w:ascii="Arial" w:hAnsi="Arial" w:cs="Arial"/>
          <w:b/>
        </w:rPr>
      </w:pPr>
      <w:r w:rsidRPr="007D2235">
        <w:rPr>
          <w:rFonts w:ascii="Arial" w:hAnsi="Arial" w:cs="Arial"/>
          <w:b/>
        </w:rPr>
        <w:t xml:space="preserve">To </w:t>
      </w:r>
      <w:r w:rsidR="003A3F9F" w:rsidRPr="007D2235">
        <w:rPr>
          <w:rFonts w:ascii="Arial" w:hAnsi="Arial" w:cs="Arial"/>
          <w:b/>
          <w:color w:val="000000"/>
        </w:rPr>
        <w:t>BBF and Cable Labs</w:t>
      </w:r>
      <w:r w:rsidRPr="007D2235">
        <w:rPr>
          <w:rFonts w:ascii="Arial" w:hAnsi="Arial" w:cs="Arial"/>
          <w:b/>
        </w:rPr>
        <w:t xml:space="preserve"> group.</w:t>
      </w:r>
    </w:p>
    <w:p w:rsidR="00463675" w:rsidRPr="000F4E43" w:rsidRDefault="00463675">
      <w:pPr>
        <w:spacing w:after="120"/>
        <w:ind w:left="993" w:hanging="993"/>
        <w:rPr>
          <w:rFonts w:ascii="Arial" w:hAnsi="Arial" w:cs="Arial"/>
        </w:rPr>
      </w:pPr>
      <w:r w:rsidRPr="007D2235">
        <w:rPr>
          <w:rFonts w:ascii="Arial" w:hAnsi="Arial" w:cs="Arial"/>
          <w:b/>
        </w:rPr>
        <w:t xml:space="preserve">ACTION: </w:t>
      </w:r>
      <w:r w:rsidRPr="007D2235">
        <w:rPr>
          <w:rFonts w:ascii="Arial" w:hAnsi="Arial" w:cs="Arial"/>
          <w:b/>
        </w:rPr>
        <w:tab/>
      </w:r>
      <w:r w:rsidR="0045420C" w:rsidRPr="007D2235">
        <w:rPr>
          <w:rFonts w:ascii="Arial" w:hAnsi="Arial" w:cs="Arial"/>
          <w:color w:val="000000"/>
        </w:rPr>
        <w:t>SA</w:t>
      </w:r>
      <w:r w:rsidR="006F1B00" w:rsidRPr="007D2235">
        <w:rPr>
          <w:rFonts w:ascii="Arial" w:hAnsi="Arial" w:cs="Arial"/>
          <w:color w:val="000000"/>
        </w:rPr>
        <w:t>2</w:t>
      </w:r>
      <w:r w:rsidRPr="007D2235">
        <w:rPr>
          <w:rFonts w:ascii="Arial" w:hAnsi="Arial" w:cs="Arial"/>
          <w:color w:val="000000"/>
        </w:rPr>
        <w:t xml:space="preserve"> </w:t>
      </w:r>
      <w:r w:rsidR="003A3F9F" w:rsidRPr="007D2235">
        <w:rPr>
          <w:rFonts w:ascii="Arial" w:hAnsi="Arial" w:cs="Arial"/>
          <w:color w:val="000000"/>
        </w:rPr>
        <w:t xml:space="preserve">kindly </w:t>
      </w:r>
      <w:r w:rsidRPr="007D2235">
        <w:rPr>
          <w:rFonts w:ascii="Arial" w:hAnsi="Arial" w:cs="Arial"/>
          <w:color w:val="000000"/>
        </w:rPr>
        <w:t xml:space="preserve">ask </w:t>
      </w:r>
      <w:r w:rsidR="003A3F9F" w:rsidRPr="007D2235">
        <w:rPr>
          <w:rFonts w:ascii="Arial" w:hAnsi="Arial" w:cs="Arial"/>
          <w:color w:val="000000"/>
        </w:rPr>
        <w:t xml:space="preserve">to take </w:t>
      </w:r>
      <w:del w:id="12" w:author="Huawei 2" w:date="2023-02-22T16:21:00Z">
        <w:r w:rsidR="003A3F9F" w:rsidRPr="007D2235" w:rsidDel="00F36A85">
          <w:rPr>
            <w:rFonts w:ascii="Arial" w:hAnsi="Arial" w:cs="Arial"/>
            <w:color w:val="000000"/>
          </w:rPr>
          <w:delText xml:space="preserve">into account </w:delText>
        </w:r>
      </w:del>
      <w:r w:rsidR="003A3F9F" w:rsidRPr="007D2235">
        <w:rPr>
          <w:rFonts w:ascii="Arial" w:hAnsi="Arial" w:cs="Arial"/>
          <w:color w:val="000000"/>
        </w:rPr>
        <w:t>the information</w:t>
      </w:r>
      <w:ins w:id="13" w:author="Huawei 2" w:date="2023-02-22T16:21:00Z">
        <w:r w:rsidR="00F36A85" w:rsidRPr="00F36A85">
          <w:rPr>
            <w:rFonts w:ascii="Arial" w:hAnsi="Arial" w:cs="Arial"/>
            <w:color w:val="000000"/>
          </w:rPr>
          <w:t xml:space="preserve"> </w:t>
        </w:r>
        <w:r w:rsidR="00F36A85">
          <w:rPr>
            <w:rFonts w:ascii="Arial" w:hAnsi="Arial" w:cs="Arial"/>
            <w:color w:val="000000"/>
          </w:rPr>
          <w:t xml:space="preserve">above </w:t>
        </w:r>
        <w:r w:rsidR="00F36A85" w:rsidRPr="007D2235">
          <w:rPr>
            <w:rFonts w:ascii="Arial" w:hAnsi="Arial" w:cs="Arial"/>
            <w:color w:val="000000"/>
          </w:rPr>
          <w:t>into account</w:t>
        </w:r>
      </w:ins>
      <w:r w:rsidR="003A3F9F" w:rsidRPr="007D2235">
        <w:rPr>
          <w:rFonts w:ascii="Arial" w:hAnsi="Arial" w:cs="Arial"/>
          <w:color w:val="000000"/>
        </w:rPr>
        <w:t xml:space="preserve"> and provide feedback on the support by 5G-RG</w:t>
      </w:r>
      <w:r w:rsidR="00B55BA9" w:rsidRPr="007D2235">
        <w:rPr>
          <w:rFonts w:ascii="Arial" w:hAnsi="Arial" w:cs="Arial"/>
          <w:color w:val="000000"/>
        </w:rPr>
        <w:t>, FN-RG and W-AGF</w:t>
      </w:r>
      <w:r w:rsidR="003A3F9F" w:rsidRPr="007D2235">
        <w:rPr>
          <w:rFonts w:ascii="Arial" w:hAnsi="Arial" w:cs="Arial"/>
          <w:color w:val="000000"/>
        </w:rPr>
        <w:t>.</w:t>
      </w:r>
      <w:r w:rsidR="003A3F9F" w:rsidRPr="003A3F9F">
        <w:rPr>
          <w:rFonts w:ascii="Arial" w:hAnsi="Arial" w:cs="Arial"/>
          <w:color w:val="000000"/>
        </w:rPr>
        <w:t xml:space="preserve">  </w:t>
      </w:r>
      <w:r w:rsidR="006E17FC" w:rsidRPr="003A3F9F">
        <w:rPr>
          <w:rFonts w:ascii="Arial" w:hAnsi="Arial" w:cs="Arial"/>
          <w:color w:val="000000"/>
        </w:rPr>
        <w:t xml:space="preserve"> </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030AAE" w:rsidRDefault="00030AAE" w:rsidP="00030AAE">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#156</w:t>
      </w:r>
      <w:r w:rsidR="00FE3207">
        <w:rPr>
          <w:rFonts w:ascii="Arial" w:hAnsi="Arial" w:cs="Arial"/>
          <w:bCs/>
        </w:rPr>
        <w:t>-</w:t>
      </w:r>
      <w:r w:rsidR="00481132">
        <w:rPr>
          <w:rFonts w:ascii="Arial" w:hAnsi="Arial" w:cs="Arial"/>
          <w:bCs/>
        </w:rPr>
        <w:t>e</w:t>
      </w:r>
      <w:r>
        <w:rPr>
          <w:rFonts w:ascii="Arial" w:hAnsi="Arial" w:cs="Arial"/>
          <w:bCs/>
        </w:rPr>
        <w:tab/>
        <w:t>Apr 17</w:t>
      </w:r>
      <w:r w:rsidRPr="00051868">
        <w:rPr>
          <w:rFonts w:ascii="Arial" w:hAnsi="Arial" w:cs="Arial"/>
          <w:bCs/>
        </w:rPr>
        <w:t xml:space="preserve"> – </w:t>
      </w:r>
      <w:r>
        <w:rPr>
          <w:rFonts w:ascii="Arial" w:hAnsi="Arial" w:cs="Arial"/>
          <w:bCs/>
        </w:rPr>
        <w:t>21, 2023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481132">
        <w:rPr>
          <w:rFonts w:ascii="Arial" w:hAnsi="Arial" w:cs="Arial"/>
          <w:bCs/>
        </w:rPr>
        <w:t>Electronic</w:t>
      </w:r>
    </w:p>
    <w:p w:rsidR="00481132" w:rsidRDefault="00481132" w:rsidP="0048113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#157</w:t>
      </w:r>
      <w:r>
        <w:rPr>
          <w:rFonts w:ascii="Arial" w:hAnsi="Arial" w:cs="Arial"/>
          <w:bCs/>
        </w:rPr>
        <w:tab/>
      </w:r>
      <w:r>
        <w:rPr>
          <w:rFonts w:ascii="Arial" w:hAnsi="Arial" w:cs="Arial"/>
          <w:bCs/>
        </w:rPr>
        <w:tab/>
        <w:t>May 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ins w:id="14" w:author="Huawei 2" w:date="2023-02-22T16:22:00Z">
        <w:r w:rsidR="00F36A85">
          <w:rPr>
            <w:rFonts w:ascii="Arial" w:hAnsi="Arial" w:cs="Arial"/>
            <w:bCs/>
          </w:rPr>
          <w:t>Berlin</w:t>
        </w:r>
      </w:ins>
      <w:ins w:id="15" w:author="Huawei 2" w:date="2023-02-23T08:47:00Z">
        <w:r w:rsidR="00341791">
          <w:rPr>
            <w:rFonts w:ascii="Arial" w:hAnsi="Arial" w:cs="Arial" w:hint="eastAsia"/>
            <w:bCs/>
            <w:lang w:eastAsia="zh-CN"/>
          </w:rPr>
          <w:t>,</w:t>
        </w:r>
        <w:r w:rsidR="00341791">
          <w:rPr>
            <w:rFonts w:ascii="Arial" w:hAnsi="Arial" w:cs="Arial"/>
            <w:bCs/>
            <w:lang w:eastAsia="zh-CN"/>
          </w:rPr>
          <w:t xml:space="preserve"> Germany</w:t>
        </w:r>
      </w:ins>
      <w:bookmarkStart w:id="16" w:name="_GoBack"/>
      <w:bookmarkEnd w:id="16"/>
      <w:del w:id="17" w:author="Huawei 2" w:date="2023-02-22T16:22:00Z">
        <w:r w:rsidDel="00F36A85">
          <w:rPr>
            <w:rFonts w:ascii="Arial" w:hAnsi="Arial" w:cs="Arial"/>
            <w:bCs/>
          </w:rPr>
          <w:delText>EU</w:delText>
        </w:r>
      </w:del>
    </w:p>
    <w:p w:rsidR="00481132" w:rsidRDefault="00481132" w:rsidP="00030AAE">
      <w:pPr>
        <w:tabs>
          <w:tab w:val="left" w:pos="3969"/>
          <w:tab w:val="left" w:pos="5103"/>
        </w:tabs>
        <w:spacing w:after="120"/>
        <w:ind w:left="2268" w:hanging="2268"/>
        <w:rPr>
          <w:rFonts w:ascii="Arial" w:hAnsi="Arial" w:cs="Arial"/>
          <w:bCs/>
        </w:rPr>
      </w:pP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A39" w:rsidRDefault="00EA7A39">
      <w:r>
        <w:separator/>
      </w:r>
    </w:p>
  </w:endnote>
  <w:endnote w:type="continuationSeparator" w:id="0">
    <w:p w:rsidR="00EA7A39" w:rsidRDefault="00EA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A39" w:rsidRDefault="00EA7A39">
      <w:r>
        <w:separator/>
      </w:r>
    </w:p>
  </w:footnote>
  <w:footnote w:type="continuationSeparator" w:id="0">
    <w:p w:rsidR="00EA7A39" w:rsidRDefault="00EA7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C442C6"/>
    <w:multiLevelType w:val="hybridMultilevel"/>
    <w:tmpl w:val="8F702A5E"/>
    <w:lvl w:ilvl="0" w:tplc="C91A8DC0">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13C3"/>
    <w:rsid w:val="0000385D"/>
    <w:rsid w:val="0001501B"/>
    <w:rsid w:val="00030AAE"/>
    <w:rsid w:val="00051868"/>
    <w:rsid w:val="00052802"/>
    <w:rsid w:val="000534DD"/>
    <w:rsid w:val="00076BB0"/>
    <w:rsid w:val="000B6061"/>
    <w:rsid w:val="000E7FEC"/>
    <w:rsid w:val="000F08AB"/>
    <w:rsid w:val="000F4E43"/>
    <w:rsid w:val="00101DC4"/>
    <w:rsid w:val="00130D6F"/>
    <w:rsid w:val="001404A4"/>
    <w:rsid w:val="00144B78"/>
    <w:rsid w:val="00175A43"/>
    <w:rsid w:val="00187D20"/>
    <w:rsid w:val="0019277B"/>
    <w:rsid w:val="001A31C6"/>
    <w:rsid w:val="001B7D46"/>
    <w:rsid w:val="001C1B1A"/>
    <w:rsid w:val="001C25DA"/>
    <w:rsid w:val="001D71CA"/>
    <w:rsid w:val="0022103D"/>
    <w:rsid w:val="00223ED5"/>
    <w:rsid w:val="00243599"/>
    <w:rsid w:val="00246B9C"/>
    <w:rsid w:val="00264A7F"/>
    <w:rsid w:val="002B149A"/>
    <w:rsid w:val="002D6E55"/>
    <w:rsid w:val="003007F7"/>
    <w:rsid w:val="00305AD7"/>
    <w:rsid w:val="00324937"/>
    <w:rsid w:val="00341791"/>
    <w:rsid w:val="00344778"/>
    <w:rsid w:val="003801B5"/>
    <w:rsid w:val="003856A3"/>
    <w:rsid w:val="00387EBE"/>
    <w:rsid w:val="003A0F66"/>
    <w:rsid w:val="003A3F9F"/>
    <w:rsid w:val="003C6ED3"/>
    <w:rsid w:val="003D4891"/>
    <w:rsid w:val="003D516B"/>
    <w:rsid w:val="00416573"/>
    <w:rsid w:val="004330B0"/>
    <w:rsid w:val="0045420C"/>
    <w:rsid w:val="00463675"/>
    <w:rsid w:val="004727C2"/>
    <w:rsid w:val="00477B8F"/>
    <w:rsid w:val="00481132"/>
    <w:rsid w:val="00484958"/>
    <w:rsid w:val="00485E0B"/>
    <w:rsid w:val="0049341F"/>
    <w:rsid w:val="004A31B6"/>
    <w:rsid w:val="004D7442"/>
    <w:rsid w:val="004E15BE"/>
    <w:rsid w:val="004E592D"/>
    <w:rsid w:val="004E7F6A"/>
    <w:rsid w:val="004F4A64"/>
    <w:rsid w:val="00574CB5"/>
    <w:rsid w:val="00584B08"/>
    <w:rsid w:val="00586194"/>
    <w:rsid w:val="005918EF"/>
    <w:rsid w:val="00595688"/>
    <w:rsid w:val="005A00EA"/>
    <w:rsid w:val="005C38C8"/>
    <w:rsid w:val="005D2752"/>
    <w:rsid w:val="00600780"/>
    <w:rsid w:val="00611C47"/>
    <w:rsid w:val="006612FD"/>
    <w:rsid w:val="006759EE"/>
    <w:rsid w:val="00682768"/>
    <w:rsid w:val="00686C29"/>
    <w:rsid w:val="00693898"/>
    <w:rsid w:val="006B389A"/>
    <w:rsid w:val="006C19CD"/>
    <w:rsid w:val="006C22E2"/>
    <w:rsid w:val="006C5B43"/>
    <w:rsid w:val="006D0D25"/>
    <w:rsid w:val="006E17FC"/>
    <w:rsid w:val="006E208A"/>
    <w:rsid w:val="006E2D9F"/>
    <w:rsid w:val="006E4E09"/>
    <w:rsid w:val="006E5092"/>
    <w:rsid w:val="006F1B00"/>
    <w:rsid w:val="007173A8"/>
    <w:rsid w:val="00726FC3"/>
    <w:rsid w:val="00741C17"/>
    <w:rsid w:val="0074309D"/>
    <w:rsid w:val="00750CAD"/>
    <w:rsid w:val="00750FCB"/>
    <w:rsid w:val="00752AD3"/>
    <w:rsid w:val="0076677F"/>
    <w:rsid w:val="007A1FE0"/>
    <w:rsid w:val="007D2235"/>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D4F3B"/>
    <w:rsid w:val="009E5C6F"/>
    <w:rsid w:val="009E709E"/>
    <w:rsid w:val="009F76A3"/>
    <w:rsid w:val="00A07FCE"/>
    <w:rsid w:val="00A40CCC"/>
    <w:rsid w:val="00A441B5"/>
    <w:rsid w:val="00A80196"/>
    <w:rsid w:val="00A97246"/>
    <w:rsid w:val="00AA3F43"/>
    <w:rsid w:val="00AB6EC3"/>
    <w:rsid w:val="00AC6962"/>
    <w:rsid w:val="00AE1BD2"/>
    <w:rsid w:val="00AF5D18"/>
    <w:rsid w:val="00B10016"/>
    <w:rsid w:val="00B31FE9"/>
    <w:rsid w:val="00B36B4B"/>
    <w:rsid w:val="00B55BA9"/>
    <w:rsid w:val="00B76927"/>
    <w:rsid w:val="00B81AA1"/>
    <w:rsid w:val="00BB77FB"/>
    <w:rsid w:val="00BD727C"/>
    <w:rsid w:val="00C050F1"/>
    <w:rsid w:val="00C25B1D"/>
    <w:rsid w:val="00C33343"/>
    <w:rsid w:val="00C4081E"/>
    <w:rsid w:val="00C47105"/>
    <w:rsid w:val="00C55D6B"/>
    <w:rsid w:val="00C66EB9"/>
    <w:rsid w:val="00C817B0"/>
    <w:rsid w:val="00C831C8"/>
    <w:rsid w:val="00C9202D"/>
    <w:rsid w:val="00CA6FCD"/>
    <w:rsid w:val="00CB3DB5"/>
    <w:rsid w:val="00CB666D"/>
    <w:rsid w:val="00CE15C4"/>
    <w:rsid w:val="00D03F4E"/>
    <w:rsid w:val="00D1595C"/>
    <w:rsid w:val="00D32662"/>
    <w:rsid w:val="00D43F53"/>
    <w:rsid w:val="00D5113A"/>
    <w:rsid w:val="00D57698"/>
    <w:rsid w:val="00D60729"/>
    <w:rsid w:val="00D63D70"/>
    <w:rsid w:val="00D812DC"/>
    <w:rsid w:val="00D92AD1"/>
    <w:rsid w:val="00DA61BB"/>
    <w:rsid w:val="00DA75CA"/>
    <w:rsid w:val="00DD788E"/>
    <w:rsid w:val="00DE24B5"/>
    <w:rsid w:val="00DF184D"/>
    <w:rsid w:val="00E4038D"/>
    <w:rsid w:val="00E74294"/>
    <w:rsid w:val="00E87510"/>
    <w:rsid w:val="00EA7A39"/>
    <w:rsid w:val="00EC13E9"/>
    <w:rsid w:val="00EE3074"/>
    <w:rsid w:val="00F248C0"/>
    <w:rsid w:val="00F25264"/>
    <w:rsid w:val="00F330DA"/>
    <w:rsid w:val="00F36A85"/>
    <w:rsid w:val="00F37397"/>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044C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List Paragraph"/>
    <w:basedOn w:val="a"/>
    <w:uiPriority w:val="34"/>
    <w:qFormat/>
    <w:rsid w:val="000013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2</cp:lastModifiedBy>
  <cp:revision>4</cp:revision>
  <cp:lastPrinted>2002-04-23T08:10:00Z</cp:lastPrinted>
  <dcterms:created xsi:type="dcterms:W3CDTF">2023-02-22T14:23:00Z</dcterms:created>
  <dcterms:modified xsi:type="dcterms:W3CDTF">2023-02-23T06:47:00Z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(3)D+S3/mJwMutXhjzSX8IXCuLj6nJjmNgKuC3HecqmiSjzutyc1Gnw1TYcPRVLybMoO09AXqE5
mvu7N4AZVavuaHNjnpqszCcToTK6dsRnXl3j00AC6+nkP16JwXxhCTdblTK2Xf2IAH5raN2p
rkKHSV/ohgpzXv/ZYfKvRHkUg9HNd2akKd2m+8EE8aZAR5eSAHh4hNtpAf3vmIZenxwE0yjP
syFS3N7nP4GznY4PvJ</vt:lpwstr>
  </property>
  <property fmtid="{D5CDD505-2E9C-101B-9397-08002B2CF9AE}" pid="3" name="_2015_ms_pID_7253431">
    <vt:lpwstr>KqN3ivH/46m4bcamy3AQFJyBn2I9e4cmYdkeFOAAiUU/Hmzdd6/2wY
WCCV57XLqS+m2dLP89U3Eh2y5ic5YtmEdvpFjvhNx9Gn3aQB6+asvFbA6g2dtA331dyuadBz
QmC3d9r7i8y9ApjRATAiQGB4Z1s7l5vbj5YUz7Br0jOb0giiWHBUrxu2IKR0yZ5Bm08jjBbQ
Z0PB89fjwIBWXfzkoLEyAOfZyMGyPrOMpRmP</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1676750499</vt:lpwstr>
  </property>
</Properties>
</file>